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95739F"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w:t>
      </w:r>
      <w:r w:rsidR="00F25D56" w:rsidRPr="00CA2CD0">
        <w:rPr>
          <w:b/>
          <w:bCs/>
          <w:sz w:val="24"/>
          <w:szCs w:val="24"/>
        </w:rPr>
        <w:t>2</w:t>
      </w:r>
      <w:r w:rsidR="00D40D87">
        <w:rPr>
          <w:b/>
          <w:bCs/>
          <w:sz w:val="24"/>
          <w:szCs w:val="24"/>
        </w:rPr>
        <w:t>51</w:t>
      </w:r>
      <w:r w:rsidR="00F25D56">
        <w:rPr>
          <w:b/>
          <w:bCs/>
          <w:sz w:val="24"/>
          <w:szCs w:val="24"/>
        </w:rPr>
        <w:t>37</w:t>
      </w:r>
      <w:r w:rsidR="00D40D87">
        <w:rPr>
          <w:b/>
          <w:bCs/>
          <w:sz w:val="24"/>
          <w:szCs w:val="24"/>
        </w:rPr>
        <w:t>1</w:t>
      </w:r>
    </w:p>
    <w:p w14:paraId="5691839E" w14:textId="3725835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D40D87">
        <w:rPr>
          <w:b/>
          <w:noProof/>
          <w:sz w:val="24"/>
        </w:rPr>
        <w:t>137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D42850" w:rsidP="006A7865">
            <w:pPr>
              <w:pStyle w:val="CRCoverPage"/>
              <w:spacing w:after="0"/>
              <w:jc w:val="right"/>
              <w:rPr>
                <w:b/>
                <w:noProof/>
                <w:sz w:val="28"/>
              </w:rPr>
            </w:pPr>
            <w:fldSimple w:instr=" DOCPROPERTY  Spec#  \* MERGEFORMAT ">
              <w:r w:rsidR="006A7865">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E96F3" w:rsidR="001E41F3" w:rsidRPr="00410371" w:rsidRDefault="00D42850" w:rsidP="00482DF8">
            <w:pPr>
              <w:pStyle w:val="CRCoverPage"/>
              <w:spacing w:after="0"/>
              <w:rPr>
                <w:noProof/>
              </w:rPr>
            </w:pPr>
            <w:fldSimple w:instr=" DOCPROPERTY  Cr#  \* MERGEFORMAT ">
              <w:r w:rsidR="00482DF8">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86DC4" w:rsidR="001E41F3" w:rsidRPr="00410371" w:rsidRDefault="00D40D87" w:rsidP="009B60D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D42850" w:rsidP="00AB14A4">
            <w:pPr>
              <w:pStyle w:val="CRCoverPage"/>
              <w:spacing w:after="0"/>
              <w:jc w:val="center"/>
              <w:rPr>
                <w:noProof/>
                <w:sz w:val="28"/>
              </w:rPr>
            </w:pPr>
            <w:fldSimple w:instr=" DOCPROPERTY  Version  \* MERGEFORMAT ">
              <w:r w:rsidR="00AB14A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8F0D5" w:rsidR="001E41F3" w:rsidRDefault="00A64126">
            <w:pPr>
              <w:pStyle w:val="CRCoverPage"/>
              <w:spacing w:after="0"/>
              <w:ind w:left="100"/>
              <w:rPr>
                <w:noProof/>
              </w:rPr>
            </w:pPr>
            <w:r w:rsidRPr="00A64126">
              <w:t>Updates to the spatial anchor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8F1BD" w:rsidR="001E41F3" w:rsidRDefault="00270A6B">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D42850" w:rsidP="00F032D3">
            <w:pPr>
              <w:pStyle w:val="CRCoverPage"/>
              <w:spacing w:after="0"/>
              <w:ind w:left="100"/>
              <w:rPr>
                <w:noProof/>
              </w:rPr>
            </w:pPr>
            <w:fldSimple w:instr=" DOCPROPERTY  ResDate  \* MERGEFORMAT ">
              <w:r w:rsidR="00F032D3">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C66F" w:rsidR="001E41F3" w:rsidRDefault="00D42850" w:rsidP="001E40D6">
            <w:pPr>
              <w:pStyle w:val="CRCoverPage"/>
              <w:spacing w:after="0"/>
              <w:ind w:left="100" w:right="-609"/>
              <w:rPr>
                <w:b/>
                <w:noProof/>
              </w:rPr>
            </w:pPr>
            <w:fldSimple w:instr=" DOCPROPERTY  Cat  \* MERGEFORMAT ">
              <w:r w:rsidR="001E40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0020" w:rsidR="001E41F3" w:rsidRDefault="00D42850" w:rsidP="00185D85">
            <w:pPr>
              <w:pStyle w:val="CRCoverPage"/>
              <w:spacing w:after="0"/>
              <w:ind w:left="100"/>
              <w:rPr>
                <w:noProof/>
              </w:rPr>
            </w:pPr>
            <w:fldSimple w:instr=" DOCPROPERTY  Release  \* MERGEFORMAT ">
              <w:r w:rsidR="00185D8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B4C4A" w:rsidR="000803A6" w:rsidRDefault="005E7957" w:rsidP="000803A6">
            <w:pPr>
              <w:pStyle w:val="CRCoverPage"/>
              <w:spacing w:after="0"/>
              <w:ind w:left="100"/>
              <w:rPr>
                <w:noProof/>
              </w:rPr>
            </w:pPr>
            <w:r>
              <w:rPr>
                <w:noProof/>
              </w:rPr>
              <w:t>Spatial anchor creation request carries VAL service information such as service ID, service end point and service connection information. But the spatial anchor profile of the spatial anchor doesn’t contain this information except for service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1060A" w:rsidR="006E5FDF" w:rsidRDefault="005E7957">
            <w:pPr>
              <w:pStyle w:val="CRCoverPage"/>
              <w:spacing w:after="0"/>
              <w:ind w:left="100"/>
              <w:rPr>
                <w:noProof/>
              </w:rPr>
            </w:pPr>
            <w:r>
              <w:rPr>
                <w:noProof/>
              </w:rPr>
              <w:t>This CR adds the missing information elements service end point and service connection information into the spatial anchor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E358" w:rsidR="001E41F3" w:rsidRDefault="00BA631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E1D0" w:rsidR="001E41F3" w:rsidRDefault="002477D2">
            <w:pPr>
              <w:pStyle w:val="CRCoverPage"/>
              <w:spacing w:after="0"/>
              <w:ind w:left="100"/>
              <w:rPr>
                <w:noProof/>
              </w:rPr>
            </w:pPr>
            <w:r>
              <w:rPr>
                <w:noProof/>
              </w:rPr>
              <w:t>7.3.2.1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04F97A4" w:rsidR="001E41F3" w:rsidRDefault="001E41F3">
      <w:pPr>
        <w:rPr>
          <w:noProof/>
        </w:rPr>
      </w:pPr>
    </w:p>
    <w:p w14:paraId="163ECF99" w14:textId="599122BA"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81AD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BE22DC6" w14:textId="77777777" w:rsidR="004730F8" w:rsidRDefault="004730F8" w:rsidP="004730F8">
      <w:pPr>
        <w:pStyle w:val="Heading4"/>
        <w:rPr>
          <w:lang w:val="en-US"/>
        </w:rPr>
      </w:pPr>
      <w:bookmarkStart w:id="3" w:name="_Toc183505379"/>
      <w:bookmarkStart w:id="4" w:name="_Toc193796420"/>
      <w:bookmarkStart w:id="5" w:name="_Toc180654050"/>
      <w:bookmarkStart w:id="6" w:name="_Toc180657077"/>
      <w:bookmarkStart w:id="7" w:name="_Toc183505402"/>
      <w:bookmarkStart w:id="8" w:name="_Toc193796443"/>
      <w:r>
        <w:rPr>
          <w:lang w:val="en-US"/>
        </w:rPr>
        <w:t>7.3.2.1</w:t>
      </w:r>
      <w:r>
        <w:rPr>
          <w:lang w:val="en-US"/>
        </w:rPr>
        <w:tab/>
        <w:t>Spatial anchor profile</w:t>
      </w:r>
      <w:bookmarkEnd w:id="3"/>
      <w:bookmarkEnd w:id="4"/>
    </w:p>
    <w:p w14:paraId="2F030B5A" w14:textId="77777777" w:rsidR="004730F8" w:rsidRDefault="004730F8" w:rsidP="004730F8">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2D75071" w14:textId="77777777" w:rsidR="004730F8" w:rsidRPr="00F477AF" w:rsidRDefault="004730F8" w:rsidP="004730F8">
      <w:pPr>
        <w:pStyle w:val="TH"/>
      </w:pPr>
      <w:r>
        <w:lastRenderedPageBreak/>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4730F8" w:rsidRPr="00F477AF" w14:paraId="40720D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35C33C" w14:textId="77777777" w:rsidR="004730F8" w:rsidRPr="00F477AF" w:rsidRDefault="004730F8"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8FB9E0" w14:textId="77777777" w:rsidR="004730F8" w:rsidRPr="00F477AF" w:rsidRDefault="004730F8"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AA17D" w14:textId="77777777" w:rsidR="004730F8" w:rsidRPr="00F477AF" w:rsidRDefault="004730F8" w:rsidP="00593322">
            <w:pPr>
              <w:pStyle w:val="TAH"/>
            </w:pPr>
            <w:r w:rsidRPr="00F477AF">
              <w:t>Description</w:t>
            </w:r>
          </w:p>
        </w:tc>
      </w:tr>
      <w:tr w:rsidR="004730F8" w:rsidRPr="00F477AF" w14:paraId="6299FD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27AFB32" w14:textId="77777777" w:rsidR="004730F8" w:rsidRPr="00F477AF" w:rsidRDefault="004730F8" w:rsidP="00593322">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7303A81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589F2" w14:textId="77777777" w:rsidR="004730F8" w:rsidRPr="00F477AF" w:rsidRDefault="004730F8" w:rsidP="00593322">
            <w:pPr>
              <w:pStyle w:val="TAL"/>
            </w:pPr>
            <w:r>
              <w:t>Identifier of the discovered spatial anchor</w:t>
            </w:r>
            <w:r w:rsidRPr="00F477AF">
              <w:t>.</w:t>
            </w:r>
          </w:p>
        </w:tc>
      </w:tr>
      <w:tr w:rsidR="004730F8" w:rsidRPr="00F477AF" w14:paraId="0888361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966A14" w14:textId="77777777" w:rsidR="004730F8" w:rsidRPr="00F477AF" w:rsidRDefault="004730F8" w:rsidP="00593322">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D706093" w14:textId="77777777" w:rsidR="004730F8" w:rsidRPr="00F477AF"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5C30A" w14:textId="77777777" w:rsidR="004730F8" w:rsidRPr="00F477AF" w:rsidRDefault="004730F8"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4730F8" w:rsidRPr="00F477AF" w14:paraId="7E62094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C8FFA14" w14:textId="77777777" w:rsidR="004730F8" w:rsidRDefault="004730F8" w:rsidP="00593322">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6A79B66B"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8091A" w14:textId="77777777" w:rsidR="004730F8" w:rsidRDefault="004730F8" w:rsidP="00593322">
            <w:pPr>
              <w:pStyle w:val="TAL"/>
            </w:pPr>
            <w:r>
              <w:rPr>
                <w:rFonts w:cs="Arial"/>
              </w:rPr>
              <w:t>Position information based on spatial map. It includes the identifier of the Spatial map and the corresponding localization information.</w:t>
            </w:r>
          </w:p>
        </w:tc>
      </w:tr>
      <w:tr w:rsidR="004730F8" w:rsidRPr="00F477AF" w14:paraId="6E11F4E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20BCD88" w14:textId="372897D2" w:rsidR="004730F8" w:rsidRDefault="004730F8" w:rsidP="00053B57">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69D885F0"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7367C" w14:textId="77777777" w:rsidR="004730F8" w:rsidRDefault="004730F8" w:rsidP="00593322">
            <w:pPr>
              <w:pStyle w:val="TAL"/>
            </w:pPr>
            <w:r>
              <w:rPr>
                <w:rFonts w:eastAsia="Malgun Gothic"/>
                <w:lang w:val="en-US"/>
              </w:rPr>
              <w:t>A container to contain application specific information.</w:t>
            </w:r>
          </w:p>
        </w:tc>
      </w:tr>
      <w:tr w:rsidR="004730F8" w:rsidRPr="00F477AF" w14:paraId="299FC6B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1ED5B85" w14:textId="77777777" w:rsidR="004730F8" w:rsidRPr="00F477AF" w:rsidRDefault="004730F8"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9DCE53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352E4" w14:textId="77777777" w:rsidR="004730F8" w:rsidRPr="00F477AF" w:rsidRDefault="004730F8" w:rsidP="00593322">
            <w:pPr>
              <w:pStyle w:val="TAL"/>
            </w:pPr>
            <w:r>
              <w:rPr>
                <w:rFonts w:cs="Arial"/>
              </w:rPr>
              <w:t>Information about the application service associated with the spatial anchor.</w:t>
            </w:r>
          </w:p>
        </w:tc>
      </w:tr>
      <w:tr w:rsidR="004730F8" w:rsidRPr="00F477AF" w14:paraId="5C3C880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979580" w14:textId="77777777" w:rsidR="004730F8" w:rsidRPr="00F477AF" w:rsidRDefault="004730F8" w:rsidP="00593322">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F4F37B9"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9A785" w14:textId="77777777" w:rsidR="004730F8" w:rsidRPr="00F477AF" w:rsidRDefault="004730F8" w:rsidP="00593322">
            <w:pPr>
              <w:pStyle w:val="TAL"/>
            </w:pPr>
            <w:r>
              <w:rPr>
                <w:rFonts w:cs="Arial"/>
              </w:rPr>
              <w:t>The identifier of the application service.</w:t>
            </w:r>
          </w:p>
        </w:tc>
      </w:tr>
      <w:tr w:rsidR="00770455" w:rsidRPr="00F477AF" w14:paraId="2C692A1D" w14:textId="77777777" w:rsidTr="00593322">
        <w:trPr>
          <w:jc w:val="center"/>
          <w:ins w:id="9" w:author="Samsung_SA6#66" w:date="2025-03-30T20:52:00Z"/>
        </w:trPr>
        <w:tc>
          <w:tcPr>
            <w:tcW w:w="2880" w:type="dxa"/>
            <w:tcBorders>
              <w:top w:val="single" w:sz="4" w:space="0" w:color="000000"/>
              <w:left w:val="single" w:sz="4" w:space="0" w:color="000000"/>
              <w:bottom w:val="single" w:sz="4" w:space="0" w:color="000000"/>
            </w:tcBorders>
            <w:shd w:val="clear" w:color="auto" w:fill="auto"/>
          </w:tcPr>
          <w:p w14:paraId="3E3ED4B8" w14:textId="124C61EF" w:rsidR="00770455" w:rsidRDefault="00770455" w:rsidP="00770455">
            <w:pPr>
              <w:pStyle w:val="TAL"/>
              <w:rPr>
                <w:ins w:id="10" w:author="Samsung_SA6#66" w:date="2025-03-30T20:52:00Z"/>
              </w:rPr>
            </w:pPr>
            <w:ins w:id="11" w:author="Samsung_SA6#66" w:date="2025-03-30T20:53:00Z">
              <w:r>
                <w:t>&gt; Service endpoint</w:t>
              </w:r>
            </w:ins>
          </w:p>
        </w:tc>
        <w:tc>
          <w:tcPr>
            <w:tcW w:w="1440" w:type="dxa"/>
            <w:tcBorders>
              <w:top w:val="single" w:sz="4" w:space="0" w:color="000000"/>
              <w:left w:val="single" w:sz="4" w:space="0" w:color="000000"/>
              <w:bottom w:val="single" w:sz="4" w:space="0" w:color="000000"/>
            </w:tcBorders>
            <w:shd w:val="clear" w:color="auto" w:fill="auto"/>
          </w:tcPr>
          <w:p w14:paraId="0B737C73" w14:textId="1755D8C2" w:rsidR="00770455" w:rsidRDefault="00770455" w:rsidP="00770455">
            <w:pPr>
              <w:pStyle w:val="TAC"/>
              <w:rPr>
                <w:ins w:id="12" w:author="Samsung_SA6#66" w:date="2025-03-30T20:52:00Z"/>
              </w:rPr>
            </w:pPr>
            <w:ins w:id="13" w:author="Samsung_SA6#66" w:date="2025-03-30T20:5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06F1" w14:textId="53693BAB" w:rsidR="00770455" w:rsidRDefault="00770455" w:rsidP="00770455">
            <w:pPr>
              <w:pStyle w:val="TAL"/>
              <w:rPr>
                <w:ins w:id="14" w:author="Samsung_SA6#66" w:date="2025-03-30T20:52:00Z"/>
                <w:rFonts w:cs="Arial"/>
              </w:rPr>
            </w:pPr>
            <w:ins w:id="15" w:author="Samsung_SA6#66" w:date="2025-03-30T20:53:00Z">
              <w:r w:rsidRPr="00F477AF">
                <w:t>Endpoint information (e.g.</w:t>
              </w:r>
              <w:r>
                <w:t>,</w:t>
              </w:r>
              <w:r w:rsidRPr="00F477AF">
                <w:t xml:space="preserve"> URI, FQDN, IP address) used to communicate with the </w:t>
              </w:r>
              <w:r>
                <w:t>application service</w:t>
              </w:r>
              <w:r w:rsidRPr="00F477AF">
                <w:t>.</w:t>
              </w:r>
            </w:ins>
          </w:p>
        </w:tc>
      </w:tr>
      <w:tr w:rsidR="00770455" w:rsidRPr="00F477AF" w14:paraId="48B5944F" w14:textId="77777777" w:rsidTr="00593322">
        <w:trPr>
          <w:jc w:val="center"/>
          <w:ins w:id="16" w:author="Samsung_SA6#66" w:date="2025-03-30T20:52:00Z"/>
        </w:trPr>
        <w:tc>
          <w:tcPr>
            <w:tcW w:w="2880" w:type="dxa"/>
            <w:tcBorders>
              <w:top w:val="single" w:sz="4" w:space="0" w:color="000000"/>
              <w:left w:val="single" w:sz="4" w:space="0" w:color="000000"/>
              <w:bottom w:val="single" w:sz="4" w:space="0" w:color="000000"/>
            </w:tcBorders>
            <w:shd w:val="clear" w:color="auto" w:fill="auto"/>
          </w:tcPr>
          <w:p w14:paraId="4D307349" w14:textId="5FDBB7BF" w:rsidR="00770455" w:rsidRDefault="00770455" w:rsidP="00770455">
            <w:pPr>
              <w:pStyle w:val="TAL"/>
              <w:rPr>
                <w:ins w:id="17" w:author="Samsung_SA6#66" w:date="2025-03-30T20:52:00Z"/>
              </w:rPr>
            </w:pPr>
            <w:ins w:id="18" w:author="Samsung_SA6#66" w:date="2025-03-30T20:53:00Z">
              <w:r>
                <w: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56C38BBD" w14:textId="0B251340" w:rsidR="00770455" w:rsidRDefault="00770455" w:rsidP="00770455">
            <w:pPr>
              <w:pStyle w:val="TAC"/>
              <w:rPr>
                <w:ins w:id="19" w:author="Samsung_SA6#66" w:date="2025-03-30T20:52:00Z"/>
              </w:rPr>
            </w:pPr>
            <w:ins w:id="20" w:author="Samsung_SA6#66" w:date="2025-03-30T20: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4B1CC" w14:textId="28603134" w:rsidR="00770455" w:rsidRDefault="00770455" w:rsidP="00770455">
            <w:pPr>
              <w:pStyle w:val="TAL"/>
              <w:rPr>
                <w:ins w:id="21" w:author="Samsung_SA6#66" w:date="2025-03-30T20:52:00Z"/>
                <w:rFonts w:cs="Arial"/>
              </w:rPr>
            </w:pPr>
            <w:ins w:id="22" w:author="Samsung_SA6#66" w:date="2025-03-30T20:53:00Z">
              <w:r>
                <w:rPr>
                  <w:rFonts w:cs="Arial"/>
                </w:rPr>
                <w:t>The connection information (e.g., DNN, DNAI(s)) for establishing connectivity to the application service.</w:t>
              </w:r>
            </w:ins>
          </w:p>
        </w:tc>
      </w:tr>
      <w:tr w:rsidR="004730F8" w:rsidRPr="00F477AF" w14:paraId="38E6C2B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3C9346" w14:textId="77777777" w:rsidR="004730F8" w:rsidRDefault="004730F8" w:rsidP="00593322">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3EAA684" w14:textId="77777777" w:rsidR="004730F8" w:rsidRDefault="004730F8"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2F7BD" w14:textId="77777777" w:rsidR="004730F8" w:rsidRDefault="004730F8" w:rsidP="00593322">
            <w:pPr>
              <w:pStyle w:val="TAL"/>
              <w:rPr>
                <w:rFonts w:cs="Arial"/>
              </w:rPr>
            </w:pPr>
            <w:r>
              <w:rPr>
                <w:rFonts w:eastAsia="Malgun Gothic"/>
                <w:lang w:val="en-US"/>
              </w:rPr>
              <w:t>The service area where the spatial anchor is accessible.</w:t>
            </w:r>
          </w:p>
        </w:tc>
      </w:tr>
      <w:tr w:rsidR="004730F8" w:rsidRPr="00F477AF" w14:paraId="757EBC0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7C88AAD" w14:textId="77777777" w:rsidR="004730F8" w:rsidRDefault="004730F8" w:rsidP="00593322">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337CB80F"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DED8A" w14:textId="77777777" w:rsidR="004730F8" w:rsidRDefault="004730F8"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4730F8" w:rsidRPr="00F477AF" w14:paraId="0B2B17FC"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FF372" w14:textId="77777777" w:rsidR="004730F8" w:rsidRPr="00F477AF" w:rsidRDefault="004730F8" w:rsidP="00593322">
            <w:pPr>
              <w:pStyle w:val="TAN"/>
              <w:rPr>
                <w:lang w:eastAsia="ko-KR"/>
              </w:rPr>
            </w:pPr>
            <w:r w:rsidRPr="00F1735B">
              <w:rPr>
                <w:lang w:eastAsia="ko-KR"/>
              </w:rPr>
              <w:t>NOTE:</w:t>
            </w:r>
            <w:r w:rsidRPr="00F1735B">
              <w:rPr>
                <w:lang w:eastAsia="ko-KR"/>
              </w:rPr>
              <w:tab/>
              <w:t>One of the IEs shall be present.</w:t>
            </w:r>
          </w:p>
        </w:tc>
      </w:tr>
    </w:tbl>
    <w:p w14:paraId="0F43E189" w14:textId="77777777" w:rsidR="004730F8" w:rsidRPr="00CF75A0" w:rsidRDefault="004730F8" w:rsidP="004730F8">
      <w:pPr>
        <w:rPr>
          <w:lang w:val="en-US"/>
        </w:rPr>
      </w:pPr>
    </w:p>
    <w:p w14:paraId="7844B34D" w14:textId="77777777" w:rsidR="004730F8" w:rsidRDefault="004730F8" w:rsidP="006744CD">
      <w:pPr>
        <w:pStyle w:val="Heading4"/>
      </w:pPr>
    </w:p>
    <w:p w14:paraId="5F8C80F3" w14:textId="2A6671CD" w:rsidR="004730F8" w:rsidRPr="00215ABA" w:rsidRDefault="004730F8" w:rsidP="004730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F6B14">
        <w:rPr>
          <w:rFonts w:ascii="Arial" w:hAnsi="Arial" w:cs="Arial"/>
          <w:noProof/>
          <w:color w:val="0000FF"/>
          <w:sz w:val="28"/>
          <w:szCs w:val="28"/>
        </w:rPr>
        <w:t>End</w:t>
      </w:r>
      <w:r w:rsidRPr="00215ABA">
        <w:rPr>
          <w:rFonts w:ascii="Arial" w:hAnsi="Arial" w:cs="Arial"/>
          <w:noProof/>
          <w:color w:val="0000FF"/>
          <w:sz w:val="28"/>
          <w:szCs w:val="28"/>
        </w:rPr>
        <w:t xml:space="preserve"> Change * * * *</w:t>
      </w:r>
      <w:bookmarkEnd w:id="5"/>
      <w:bookmarkEnd w:id="6"/>
      <w:bookmarkEnd w:id="7"/>
      <w:bookmarkEnd w:id="8"/>
    </w:p>
    <w:sectPr w:rsidR="004730F8" w:rsidRPr="00215AB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5A383" w14:textId="77777777" w:rsidR="00130DA8" w:rsidRDefault="00130DA8">
      <w:r>
        <w:separator/>
      </w:r>
    </w:p>
  </w:endnote>
  <w:endnote w:type="continuationSeparator" w:id="0">
    <w:p w14:paraId="48291079" w14:textId="77777777" w:rsidR="00130DA8" w:rsidRDefault="0013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5DED3" w14:textId="77777777" w:rsidR="00130DA8" w:rsidRDefault="00130DA8">
      <w:r>
        <w:separator/>
      </w:r>
    </w:p>
  </w:footnote>
  <w:footnote w:type="continuationSeparator" w:id="0">
    <w:p w14:paraId="684A2B70" w14:textId="77777777" w:rsidR="00130DA8" w:rsidRDefault="0013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C"/>
    <w:rsid w:val="00053B57"/>
    <w:rsid w:val="00070E09"/>
    <w:rsid w:val="000803A6"/>
    <w:rsid w:val="000826F7"/>
    <w:rsid w:val="000A6394"/>
    <w:rsid w:val="000B7FED"/>
    <w:rsid w:val="000C038A"/>
    <w:rsid w:val="000C6598"/>
    <w:rsid w:val="000D44B3"/>
    <w:rsid w:val="000F7FD0"/>
    <w:rsid w:val="00100799"/>
    <w:rsid w:val="00130DA8"/>
    <w:rsid w:val="00145D43"/>
    <w:rsid w:val="00156FC9"/>
    <w:rsid w:val="00185D85"/>
    <w:rsid w:val="00192C46"/>
    <w:rsid w:val="001A08B3"/>
    <w:rsid w:val="001A7B60"/>
    <w:rsid w:val="001B52F0"/>
    <w:rsid w:val="001B7A65"/>
    <w:rsid w:val="001E40D6"/>
    <w:rsid w:val="001E41F3"/>
    <w:rsid w:val="002477D2"/>
    <w:rsid w:val="0026004D"/>
    <w:rsid w:val="002640DD"/>
    <w:rsid w:val="00270A6B"/>
    <w:rsid w:val="00275D12"/>
    <w:rsid w:val="00284FEB"/>
    <w:rsid w:val="002860C4"/>
    <w:rsid w:val="0029217C"/>
    <w:rsid w:val="002A1655"/>
    <w:rsid w:val="002B49E0"/>
    <w:rsid w:val="002B5741"/>
    <w:rsid w:val="002E0FEF"/>
    <w:rsid w:val="002E472E"/>
    <w:rsid w:val="00305409"/>
    <w:rsid w:val="00317268"/>
    <w:rsid w:val="003438C1"/>
    <w:rsid w:val="003609EF"/>
    <w:rsid w:val="0036231A"/>
    <w:rsid w:val="00374DD4"/>
    <w:rsid w:val="00387DB8"/>
    <w:rsid w:val="003B0DB7"/>
    <w:rsid w:val="003D54AC"/>
    <w:rsid w:val="003E1A36"/>
    <w:rsid w:val="00410371"/>
    <w:rsid w:val="004242F1"/>
    <w:rsid w:val="004730F8"/>
    <w:rsid w:val="00482DF8"/>
    <w:rsid w:val="00491896"/>
    <w:rsid w:val="00495E48"/>
    <w:rsid w:val="004B6685"/>
    <w:rsid w:val="004B75B7"/>
    <w:rsid w:val="004D457B"/>
    <w:rsid w:val="00511F27"/>
    <w:rsid w:val="005141D9"/>
    <w:rsid w:val="0051580D"/>
    <w:rsid w:val="0053438D"/>
    <w:rsid w:val="00542639"/>
    <w:rsid w:val="00547111"/>
    <w:rsid w:val="0056264E"/>
    <w:rsid w:val="00566971"/>
    <w:rsid w:val="00592D74"/>
    <w:rsid w:val="005B098B"/>
    <w:rsid w:val="005E2C44"/>
    <w:rsid w:val="005E7957"/>
    <w:rsid w:val="00621188"/>
    <w:rsid w:val="006257ED"/>
    <w:rsid w:val="00633813"/>
    <w:rsid w:val="0064123C"/>
    <w:rsid w:val="00653DE4"/>
    <w:rsid w:val="006623CC"/>
    <w:rsid w:val="00665C47"/>
    <w:rsid w:val="006744CD"/>
    <w:rsid w:val="006900D0"/>
    <w:rsid w:val="00695808"/>
    <w:rsid w:val="00695E91"/>
    <w:rsid w:val="006A7865"/>
    <w:rsid w:val="006B46FB"/>
    <w:rsid w:val="006D2F0E"/>
    <w:rsid w:val="006E21FB"/>
    <w:rsid w:val="006E5FDF"/>
    <w:rsid w:val="006F4CC1"/>
    <w:rsid w:val="0072069A"/>
    <w:rsid w:val="00764BCD"/>
    <w:rsid w:val="00770455"/>
    <w:rsid w:val="00781086"/>
    <w:rsid w:val="00792342"/>
    <w:rsid w:val="007977A8"/>
    <w:rsid w:val="007B512A"/>
    <w:rsid w:val="007C2097"/>
    <w:rsid w:val="007D6A07"/>
    <w:rsid w:val="007F7259"/>
    <w:rsid w:val="008040A8"/>
    <w:rsid w:val="00811B9B"/>
    <w:rsid w:val="008279FA"/>
    <w:rsid w:val="008626E7"/>
    <w:rsid w:val="00870EE7"/>
    <w:rsid w:val="008863B9"/>
    <w:rsid w:val="008A45A6"/>
    <w:rsid w:val="008B21BD"/>
    <w:rsid w:val="008D3CCC"/>
    <w:rsid w:val="008D75AE"/>
    <w:rsid w:val="008F3789"/>
    <w:rsid w:val="008F686C"/>
    <w:rsid w:val="009148DE"/>
    <w:rsid w:val="0093339E"/>
    <w:rsid w:val="00935410"/>
    <w:rsid w:val="00941E30"/>
    <w:rsid w:val="009531B0"/>
    <w:rsid w:val="00965CAC"/>
    <w:rsid w:val="009741B3"/>
    <w:rsid w:val="009777D9"/>
    <w:rsid w:val="00991B88"/>
    <w:rsid w:val="009A5753"/>
    <w:rsid w:val="009A579D"/>
    <w:rsid w:val="009B60D9"/>
    <w:rsid w:val="009E3297"/>
    <w:rsid w:val="009F734F"/>
    <w:rsid w:val="00A04866"/>
    <w:rsid w:val="00A15237"/>
    <w:rsid w:val="00A246B6"/>
    <w:rsid w:val="00A47E70"/>
    <w:rsid w:val="00A50CF0"/>
    <w:rsid w:val="00A546CC"/>
    <w:rsid w:val="00A64126"/>
    <w:rsid w:val="00A659E8"/>
    <w:rsid w:val="00A7671C"/>
    <w:rsid w:val="00A82629"/>
    <w:rsid w:val="00AA2CBC"/>
    <w:rsid w:val="00AB14A4"/>
    <w:rsid w:val="00AC5820"/>
    <w:rsid w:val="00AC6D73"/>
    <w:rsid w:val="00AD1CD8"/>
    <w:rsid w:val="00AD5E47"/>
    <w:rsid w:val="00AF176B"/>
    <w:rsid w:val="00AF51B8"/>
    <w:rsid w:val="00B258BB"/>
    <w:rsid w:val="00B46261"/>
    <w:rsid w:val="00B67B97"/>
    <w:rsid w:val="00B71267"/>
    <w:rsid w:val="00B81ADF"/>
    <w:rsid w:val="00B84CD2"/>
    <w:rsid w:val="00B968C8"/>
    <w:rsid w:val="00BA3EC5"/>
    <w:rsid w:val="00BA51D9"/>
    <w:rsid w:val="00BA6314"/>
    <w:rsid w:val="00BB5DFC"/>
    <w:rsid w:val="00BB6762"/>
    <w:rsid w:val="00BC76AA"/>
    <w:rsid w:val="00BD279D"/>
    <w:rsid w:val="00BD6BB8"/>
    <w:rsid w:val="00BF0CD4"/>
    <w:rsid w:val="00C208B5"/>
    <w:rsid w:val="00C37117"/>
    <w:rsid w:val="00C64FD2"/>
    <w:rsid w:val="00C66BA2"/>
    <w:rsid w:val="00C73928"/>
    <w:rsid w:val="00C76A67"/>
    <w:rsid w:val="00C836AF"/>
    <w:rsid w:val="00C870F6"/>
    <w:rsid w:val="00C95985"/>
    <w:rsid w:val="00CA2CD0"/>
    <w:rsid w:val="00CC5026"/>
    <w:rsid w:val="00CC68D0"/>
    <w:rsid w:val="00CE0C42"/>
    <w:rsid w:val="00D03F9A"/>
    <w:rsid w:val="00D06D51"/>
    <w:rsid w:val="00D24991"/>
    <w:rsid w:val="00D40D87"/>
    <w:rsid w:val="00D42850"/>
    <w:rsid w:val="00D50255"/>
    <w:rsid w:val="00D66520"/>
    <w:rsid w:val="00D84AE9"/>
    <w:rsid w:val="00D9124E"/>
    <w:rsid w:val="00D95DA2"/>
    <w:rsid w:val="00DB51C7"/>
    <w:rsid w:val="00DE34CF"/>
    <w:rsid w:val="00DF6B14"/>
    <w:rsid w:val="00E077A3"/>
    <w:rsid w:val="00E13F3D"/>
    <w:rsid w:val="00E245DF"/>
    <w:rsid w:val="00E34783"/>
    <w:rsid w:val="00E34898"/>
    <w:rsid w:val="00E467E3"/>
    <w:rsid w:val="00E80F98"/>
    <w:rsid w:val="00E84627"/>
    <w:rsid w:val="00EB09B7"/>
    <w:rsid w:val="00EB2ABD"/>
    <w:rsid w:val="00EE7D7C"/>
    <w:rsid w:val="00F032D3"/>
    <w:rsid w:val="00F22970"/>
    <w:rsid w:val="00F25D56"/>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 w:type="character" w:customStyle="1" w:styleId="B1Char">
    <w:name w:val="B1 Char"/>
    <w:link w:val="B1"/>
    <w:qFormat/>
    <w:rsid w:val="006744CD"/>
    <w:rPr>
      <w:rFonts w:ascii="Times New Roman" w:hAnsi="Times New Roman"/>
      <w:lang w:val="en-GB" w:eastAsia="en-US"/>
    </w:rPr>
  </w:style>
  <w:style w:type="character" w:customStyle="1" w:styleId="NOZchn">
    <w:name w:val="NO Zchn"/>
    <w:link w:val="NO"/>
    <w:rsid w:val="006744CD"/>
    <w:rPr>
      <w:rFonts w:ascii="Times New Roman" w:hAnsi="Times New Roman"/>
      <w:lang w:val="en-GB" w:eastAsia="en-US"/>
    </w:rPr>
  </w:style>
  <w:style w:type="character" w:customStyle="1" w:styleId="TALChar">
    <w:name w:val="TAL Char"/>
    <w:link w:val="TAL"/>
    <w:qFormat/>
    <w:rsid w:val="006900D0"/>
    <w:rPr>
      <w:rFonts w:ascii="Arial" w:hAnsi="Arial"/>
      <w:sz w:val="18"/>
      <w:lang w:val="en-GB" w:eastAsia="en-US"/>
    </w:rPr>
  </w:style>
  <w:style w:type="character" w:customStyle="1" w:styleId="TAHChar">
    <w:name w:val="TAH Char"/>
    <w:link w:val="TAH"/>
    <w:qFormat/>
    <w:locked/>
    <w:rsid w:val="006900D0"/>
    <w:rPr>
      <w:rFonts w:ascii="Arial" w:hAnsi="Arial"/>
      <w:b/>
      <w:sz w:val="18"/>
      <w:lang w:val="en-GB" w:eastAsia="en-US"/>
    </w:rPr>
  </w:style>
  <w:style w:type="character" w:customStyle="1" w:styleId="TACChar">
    <w:name w:val="TAC Char"/>
    <w:link w:val="TAC"/>
    <w:qFormat/>
    <w:locked/>
    <w:rsid w:val="006900D0"/>
    <w:rPr>
      <w:rFonts w:ascii="Arial" w:hAnsi="Arial"/>
      <w:sz w:val="18"/>
      <w:lang w:val="en-GB" w:eastAsia="en-US"/>
    </w:rPr>
  </w:style>
  <w:style w:type="character" w:customStyle="1" w:styleId="TANChar">
    <w:name w:val="TAN Char"/>
    <w:link w:val="TAN"/>
    <w:qFormat/>
    <w:rsid w:val="006900D0"/>
    <w:rPr>
      <w:rFonts w:ascii="Arial" w:hAnsi="Arial"/>
      <w:sz w:val="18"/>
      <w:lang w:val="en-GB" w:eastAsia="en-US"/>
    </w:rPr>
  </w:style>
  <w:style w:type="character" w:customStyle="1" w:styleId="Heading5Char">
    <w:name w:val="Heading 5 Char"/>
    <w:basedOn w:val="DefaultParagraphFont"/>
    <w:link w:val="Heading5"/>
    <w:rsid w:val="00811B9B"/>
    <w:rPr>
      <w:rFonts w:ascii="Arial" w:hAnsi="Arial"/>
      <w:sz w:val="22"/>
      <w:lang w:val="en-GB" w:eastAsia="en-US"/>
    </w:rPr>
  </w:style>
  <w:style w:type="character" w:customStyle="1" w:styleId="EditorsNoteChar">
    <w:name w:val="Editor's Note Char"/>
    <w:aliases w:val="EN Char,Editor's Note Char1"/>
    <w:link w:val="EditorsNote"/>
    <w:qFormat/>
    <w:locked/>
    <w:rsid w:val="006D2F0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8F7F1-ECB1-454F-BF74-2C14656E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542</Words>
  <Characters>3095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Samsung_SA6#66_Rev</cp:lastModifiedBy>
  <cp:revision>78</cp:revision>
  <cp:lastPrinted>1899-12-31T23:00:00Z</cp:lastPrinted>
  <dcterms:created xsi:type="dcterms:W3CDTF">2020-02-03T08:32:00Z</dcterms:created>
  <dcterms:modified xsi:type="dcterms:W3CDTF">2025-04-09T08:54:00Z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